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676992B4"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072612">
        <w:rPr>
          <w:rFonts w:ascii="Arial" w:eastAsia="宋体" w:hAnsi="Arial"/>
          <w:b/>
          <w:noProof/>
          <w:sz w:val="24"/>
          <w:lang w:eastAsia="zh-CN"/>
        </w:rPr>
        <w:t>100</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r w:rsidR="00723B19">
        <w:rPr>
          <w:rFonts w:ascii="Arial" w:eastAsia="宋体" w:hAnsi="Arial"/>
          <w:b/>
          <w:i/>
          <w:noProof/>
          <w:sz w:val="28"/>
        </w:rPr>
        <w:t>R4-2113078</w:t>
      </w:r>
    </w:p>
    <w:p w14:paraId="3BF934D9" w14:textId="2E183BC3"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7D381E" w:rsidRPr="004C5701">
        <w:rPr>
          <w:rFonts w:ascii="Arial" w:eastAsia="宋体" w:hAnsi="Arial"/>
          <w:b/>
          <w:noProof/>
          <w:sz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5D638544" w:rsidR="00057D42" w:rsidRPr="00057D42" w:rsidRDefault="00DF455A" w:rsidP="00EE2F2D">
            <w:pPr>
              <w:spacing w:after="0"/>
              <w:jc w:val="right"/>
              <w:rPr>
                <w:rFonts w:ascii="Arial" w:eastAsia="宋体" w:hAnsi="Arial"/>
                <w:b/>
                <w:noProof/>
                <w:sz w:val="28"/>
                <w:lang w:eastAsia="zh-CN"/>
              </w:rPr>
            </w:pPr>
            <w:r w:rsidRPr="00DF455A">
              <w:rPr>
                <w:rFonts w:ascii="Arial" w:eastAsia="宋体" w:hAnsi="Arial"/>
                <w:b/>
                <w:noProof/>
                <w:sz w:val="28"/>
                <w:lang w:eastAsia="zh-CN"/>
              </w:rPr>
              <w:t>38.104</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6CF8A3D1" w:rsidR="00057D42" w:rsidRPr="00057D42" w:rsidRDefault="00723B19" w:rsidP="00057D42">
            <w:pPr>
              <w:spacing w:after="0"/>
              <w:jc w:val="center"/>
              <w:rPr>
                <w:rFonts w:ascii="Arial" w:eastAsia="宋体" w:hAnsi="Arial"/>
                <w:b/>
                <w:noProof/>
              </w:rPr>
            </w:pPr>
            <w:r>
              <w:rPr>
                <w:rFonts w:ascii="Arial" w:eastAsia="宋体" w:hAnsi="Arial"/>
                <w:b/>
                <w:noProof/>
                <w:sz w:val="28"/>
              </w:rPr>
              <w:t>-</w:t>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4AA6F4B8"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723B19">
              <w:rPr>
                <w:rFonts w:ascii="Arial" w:eastAsia="宋体" w:hAnsi="Arial"/>
                <w:b/>
                <w:noProof/>
                <w:sz w:val="28"/>
                <w:lang w:eastAsia="zh-CN"/>
              </w:rPr>
              <w:t>6</w:t>
            </w:r>
            <w:r w:rsidRPr="00057D42">
              <w:rPr>
                <w:rFonts w:ascii="Arial" w:eastAsia="宋体" w:hAnsi="Arial" w:hint="eastAsia"/>
                <w:b/>
                <w:noProof/>
                <w:sz w:val="28"/>
                <w:lang w:eastAsia="zh-CN"/>
              </w:rPr>
              <w:t>.</w:t>
            </w:r>
            <w:r w:rsidR="00723B19">
              <w:rPr>
                <w:rFonts w:ascii="Arial" w:eastAsia="宋体" w:hAnsi="Arial"/>
                <w:b/>
                <w:noProof/>
                <w:sz w:val="28"/>
                <w:lang w:eastAsia="zh-CN"/>
              </w:rPr>
              <w:t>8</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635A23C8" w:rsidR="00057D42" w:rsidRPr="00057D42" w:rsidRDefault="00072612" w:rsidP="008C2BEF">
            <w:pPr>
              <w:spacing w:after="0"/>
              <w:ind w:left="100"/>
              <w:rPr>
                <w:rFonts w:ascii="Arial" w:eastAsia="宋体" w:hAnsi="Arial"/>
                <w:noProof/>
              </w:rPr>
            </w:pPr>
            <w:r w:rsidRPr="00072612">
              <w:rPr>
                <w:rFonts w:ascii="Arial" w:eastAsia="宋体" w:hAnsi="Arial"/>
                <w:noProof/>
              </w:rPr>
              <w:t>OTA transmitter intermodulation 38.104 R1</w:t>
            </w:r>
            <w:r w:rsidR="00723B19">
              <w:rPr>
                <w:rFonts w:ascii="Arial" w:eastAsia="宋体" w:hAnsi="Arial"/>
                <w:noProof/>
              </w:rPr>
              <w:t>6</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020E70BF" w:rsidR="00057D42" w:rsidRPr="00057D42" w:rsidRDefault="00072612" w:rsidP="00057D42">
            <w:pPr>
              <w:spacing w:after="0"/>
              <w:ind w:left="100"/>
              <w:rPr>
                <w:rFonts w:ascii="Arial" w:eastAsia="宋体" w:hAnsi="Arial"/>
                <w:noProof/>
                <w:lang w:eastAsia="zh-CN"/>
              </w:rPr>
            </w:pPr>
            <w:r w:rsidRPr="00072612">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1D1DC9BE" w:rsidR="00057D42" w:rsidRPr="00057D42" w:rsidRDefault="00072612" w:rsidP="00057D42">
            <w:pPr>
              <w:spacing w:after="0"/>
              <w:ind w:left="100"/>
              <w:rPr>
                <w:rFonts w:ascii="Arial" w:eastAsia="宋体" w:hAnsi="Arial"/>
                <w:noProof/>
                <w:lang w:eastAsia="zh-CN"/>
              </w:rPr>
            </w:pPr>
            <w:r w:rsidRPr="00072612">
              <w:rPr>
                <w:rFonts w:ascii="Arial" w:eastAsia="宋体" w:hAnsi="Arial"/>
                <w:noProof/>
                <w:lang w:eastAsia="zh-CN"/>
              </w:rPr>
              <w:t>NR_newRAT-Core</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7FE9B0A3" w:rsidR="00057D42" w:rsidRPr="00057D42" w:rsidRDefault="00057D42" w:rsidP="00F51B63">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16794">
              <w:rPr>
                <w:rFonts w:ascii="Arial" w:eastAsia="宋体" w:hAnsi="Arial" w:hint="eastAsia"/>
                <w:noProof/>
                <w:lang w:eastAsia="zh-CN"/>
              </w:rPr>
              <w:t>2021-0</w:t>
            </w:r>
            <w:r w:rsidR="00072612">
              <w:rPr>
                <w:rFonts w:ascii="Arial" w:eastAsia="宋体" w:hAnsi="Arial"/>
                <w:noProof/>
                <w:lang w:eastAsia="zh-CN"/>
              </w:rPr>
              <w:t>8</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F51B63">
              <w:rPr>
                <w:rFonts w:ascii="Arial" w:eastAsia="宋体" w:hAnsi="Arial"/>
                <w:noProof/>
              </w:rPr>
              <w:t>2</w:t>
            </w:r>
            <w:r w:rsidR="00723B19">
              <w:rPr>
                <w:rFonts w:ascii="Arial" w:eastAsia="宋体" w:hAnsi="Arial"/>
                <w:noProof/>
              </w:rPr>
              <w:t>6</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2A023E1F" w:rsidR="00057D42" w:rsidRPr="00057D42" w:rsidRDefault="00723B19" w:rsidP="00057D42">
            <w:pPr>
              <w:spacing w:after="0"/>
              <w:ind w:left="100" w:right="-609"/>
              <w:rPr>
                <w:rFonts w:ascii="Arial" w:eastAsia="宋体" w:hAnsi="Arial"/>
                <w:b/>
                <w:noProof/>
                <w:lang w:eastAsia="zh-CN"/>
              </w:rPr>
            </w:pPr>
            <w:r>
              <w:rPr>
                <w:rFonts w:ascii="Arial" w:eastAsia="宋体" w:hAnsi="Arial"/>
                <w:b/>
                <w:noProof/>
                <w:lang w:eastAsia="zh-CN"/>
              </w:rPr>
              <w:t>A</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482CA7A0"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723B19">
              <w:rPr>
                <w:rFonts w:ascii="Arial" w:eastAsia="宋体" w:hAnsi="Arial"/>
                <w:noProof/>
              </w:rPr>
              <w:t>6</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2299D2E6" w:rsidR="00057D42" w:rsidRPr="00420185" w:rsidRDefault="00F90164" w:rsidP="00057D42">
            <w:pPr>
              <w:spacing w:after="0"/>
              <w:ind w:left="100"/>
              <w:rPr>
                <w:rFonts w:ascii="Arial" w:eastAsia="宋体" w:hAnsi="Arial"/>
                <w:noProof/>
                <w:lang w:eastAsia="zh-CN"/>
              </w:rPr>
            </w:pPr>
            <w:r>
              <w:rPr>
                <w:rFonts w:ascii="Arial" w:eastAsia="宋体" w:hAnsi="Arial"/>
                <w:noProof/>
                <w:lang w:eastAsia="zh-CN"/>
              </w:rPr>
              <w:t xml:space="preserve">On OTA tranmitter intermodulation, very high power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F90164">
              <w:rPr>
                <w:rFonts w:ascii="Arial" w:eastAsia="宋体" w:hAnsi="Arial"/>
                <w:noProof/>
                <w:lang w:eastAsia="zh-CN"/>
              </w:rPr>
              <w:t xml:space="preserve">is not </w:t>
            </w:r>
            <w:r>
              <w:rPr>
                <w:rFonts w:ascii="Arial" w:eastAsia="宋体" w:hAnsi="Arial"/>
                <w:noProof/>
                <w:lang w:eastAsia="zh-CN"/>
              </w:rPr>
              <w:t>feasible for the test</w:t>
            </w:r>
            <w:r w:rsidR="00102724">
              <w:rPr>
                <w:rFonts w:ascii="Arial" w:eastAsia="宋体" w:hAnsi="Arial"/>
                <w:noProof/>
                <w:lang w:eastAsia="zh-CN"/>
              </w:rPr>
              <w:t xml:space="preserve"> chamber</w:t>
            </w:r>
            <w:r>
              <w:rPr>
                <w:rFonts w:ascii="Arial" w:eastAsia="宋体" w:hAnsi="Arial"/>
                <w:noProof/>
                <w:lang w:eastAsia="zh-CN"/>
              </w:rPr>
              <w:t xml:space="preserve">. And </w:t>
            </w:r>
            <w:r w:rsidR="00102724" w:rsidRPr="00102724">
              <w:rPr>
                <w:rFonts w:ascii="Arial" w:eastAsia="宋体" w:hAnsi="Arial"/>
                <w:noProof/>
                <w:lang w:eastAsia="zh-CN"/>
              </w:rPr>
              <w:t xml:space="preserve">the power transmitted in closest column could be far below the </w:t>
            </w:r>
            <w:r w:rsidR="00102724">
              <w:rPr>
                <w:rFonts w:ascii="Arial" w:eastAsia="宋体" w:hAnsi="Arial"/>
                <w:noProof/>
                <w:lang w:eastAsia="zh-CN"/>
              </w:rPr>
              <w:t xml:space="preserve">power </w:t>
            </w:r>
            <w:r w:rsidR="00102724" w:rsidRPr="00C6449B">
              <w:rPr>
                <w:rFonts w:eastAsia="宋体"/>
                <w:lang w:eastAsia="ja-JP"/>
              </w:rPr>
              <w:t>P</w:t>
            </w:r>
            <w:r w:rsidR="00102724" w:rsidRPr="00C6449B">
              <w:rPr>
                <w:rFonts w:eastAsia="宋体"/>
                <w:vertAlign w:val="subscript"/>
                <w:lang w:eastAsia="ja-JP"/>
              </w:rPr>
              <w:t>rated,t,TRP</w:t>
            </w:r>
            <w:r w:rsidR="00102724" w:rsidRPr="00102724">
              <w:rPr>
                <w:rFonts w:ascii="Arial" w:eastAsia="宋体" w:hAnsi="Arial"/>
                <w:noProof/>
                <w:lang w:eastAsia="zh-CN"/>
              </w:rPr>
              <w:t xml:space="preserve"> since AAS always use multi-column antenna</w:t>
            </w:r>
            <w:r w:rsidR="00102724">
              <w:rPr>
                <w:rFonts w:ascii="Arial" w:eastAsia="宋体" w:hAnsi="Arial"/>
                <w:noProof/>
                <w:lang w:eastAsia="zh-CN"/>
              </w:rPr>
              <w:t>.</w:t>
            </w:r>
            <w:r w:rsidR="00F51B63">
              <w:rPr>
                <w:rFonts w:ascii="Arial" w:eastAsia="宋体" w:hAnsi="Arial"/>
                <w:noProof/>
                <w:lang w:eastAsia="zh-CN"/>
              </w:rPr>
              <w:t xml:space="preserve"> For co-location blocking requirements, 46 dBm is adopted in terms of TRP. </w:t>
            </w:r>
            <w:r w:rsidR="00F51B63" w:rsidRPr="00F51B63">
              <w:rPr>
                <w:rFonts w:ascii="Arial" w:eastAsia="宋体" w:hAnsi="Arial"/>
                <w:noProof/>
                <w:lang w:eastAsia="zh-CN"/>
              </w:rPr>
              <w:t>The same interferer level as used for co-location blocking should be re-used</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04FE6937" w:rsidR="00057D42" w:rsidRPr="004B381B" w:rsidRDefault="000144AF" w:rsidP="000D4C0E">
            <w:pPr>
              <w:spacing w:after="0"/>
              <w:ind w:left="100"/>
              <w:rPr>
                <w:rFonts w:ascii="Arial" w:eastAsia="宋体" w:hAnsi="Arial"/>
                <w:noProof/>
                <w:lang w:eastAsia="zh-CN"/>
              </w:rPr>
            </w:pPr>
            <w:r>
              <w:rPr>
                <w:rFonts w:ascii="Arial" w:eastAsia="宋体" w:hAnsi="Arial"/>
                <w:noProof/>
                <w:lang w:eastAsia="zh-CN"/>
              </w:rPr>
              <w:t xml:space="preserve"> The max interfereing power is defined as 46 dBm which is the same as </w:t>
            </w:r>
            <w:r w:rsidRPr="00F51B63">
              <w:rPr>
                <w:rFonts w:ascii="Arial" w:eastAsia="宋体" w:hAnsi="Arial"/>
                <w:noProof/>
                <w:lang w:eastAsia="zh-CN"/>
              </w:rPr>
              <w:t>co-location blocking</w:t>
            </w:r>
            <w:r>
              <w:rPr>
                <w:rFonts w:ascii="Arial" w:eastAsia="宋体" w:hAnsi="Arial"/>
                <w:noProof/>
                <w:lang w:eastAsia="zh-CN"/>
              </w:rPr>
              <w:t xml:space="preserve"> for Macro BS</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72A172ED" w:rsidR="00057D42" w:rsidRPr="00057D42" w:rsidRDefault="00C755F8" w:rsidP="00057D42">
            <w:pPr>
              <w:spacing w:after="0"/>
              <w:ind w:left="100"/>
              <w:rPr>
                <w:rFonts w:ascii="Arial" w:eastAsia="宋体" w:hAnsi="Arial"/>
                <w:noProof/>
              </w:rPr>
            </w:pPr>
            <w:r>
              <w:rPr>
                <w:rFonts w:ascii="Arial" w:eastAsia="宋体" w:hAnsi="Arial"/>
                <w:noProof/>
                <w:lang w:eastAsia="zh-CN"/>
              </w:rPr>
              <w:t>OTA tranmitter intermodulation can not be tested in the test chamber.</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118F53F1" w:rsidR="00057D42" w:rsidRPr="00057D42" w:rsidRDefault="00C755F8" w:rsidP="00057D42">
            <w:pPr>
              <w:spacing w:after="0"/>
              <w:ind w:left="100"/>
              <w:rPr>
                <w:rFonts w:ascii="Arial" w:eastAsia="宋体" w:hAnsi="Arial"/>
                <w:noProof/>
                <w:lang w:eastAsia="zh-CN"/>
              </w:rPr>
            </w:pPr>
            <w:r>
              <w:rPr>
                <w:rFonts w:ascii="Arial" w:eastAsia="宋体" w:hAnsi="Arial" w:hint="eastAsia"/>
                <w:noProof/>
                <w:lang w:eastAsia="zh-CN"/>
              </w:rPr>
              <w:t>9</w:t>
            </w:r>
            <w:r>
              <w:rPr>
                <w:rFonts w:ascii="Arial" w:eastAsia="宋体" w:hAnsi="Arial"/>
                <w:noProof/>
                <w:lang w:eastAsia="zh-CN"/>
              </w:rPr>
              <w:t>.8.2</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9C49AEE"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067894E0" w:rsidR="00057D42" w:rsidRPr="00057D42" w:rsidRDefault="00057D42" w:rsidP="00057D42">
            <w:pPr>
              <w:spacing w:after="0"/>
              <w:jc w:val="center"/>
              <w:rPr>
                <w:rFonts w:ascii="Arial" w:eastAsia="宋体" w:hAnsi="Arial"/>
                <w:b/>
                <w:caps/>
                <w:noProof/>
                <w:lang w:eastAsia="zh-CN"/>
              </w:rPr>
            </w:pP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323D08D4" w:rsidR="00057D42" w:rsidRPr="00057D42" w:rsidRDefault="00057D42" w:rsidP="006F4095">
            <w:pPr>
              <w:spacing w:after="0"/>
              <w:ind w:left="99"/>
              <w:rPr>
                <w:rFonts w:ascii="Arial" w:eastAsia="宋体" w:hAnsi="Arial"/>
                <w:noProof/>
                <w:lang w:eastAsia="zh-CN"/>
              </w:rPr>
            </w:pPr>
            <w:r w:rsidRPr="00057D42">
              <w:rPr>
                <w:rFonts w:ascii="Arial" w:eastAsia="宋体" w:hAnsi="Arial"/>
                <w:noProof/>
              </w:rPr>
              <w:t>TS</w:t>
            </w:r>
            <w:r w:rsidR="006F4095">
              <w:rPr>
                <w:rFonts w:ascii="Arial" w:eastAsia="宋体" w:hAnsi="Arial" w:hint="eastAsia"/>
                <w:noProof/>
                <w:lang w:eastAsia="zh-CN"/>
              </w:rPr>
              <w:t xml:space="preserve"> 38.</w:t>
            </w:r>
            <w:r w:rsidR="00C755F8">
              <w:rPr>
                <w:rFonts w:ascii="Arial" w:eastAsia="宋体" w:hAnsi="Arial"/>
                <w:noProof/>
                <w:lang w:eastAsia="zh-CN"/>
              </w:rPr>
              <w:t>141</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8" w:name="_Toc21344460"/>
      <w:bookmarkStart w:id="9" w:name="_Toc29801948"/>
      <w:bookmarkStart w:id="10" w:name="_Toc29802372"/>
      <w:bookmarkStart w:id="11" w:name="_Toc29802997"/>
      <w:bookmarkStart w:id="12" w:name="_Toc36107739"/>
      <w:bookmarkStart w:id="13" w:name="_Toc37251513"/>
      <w:bookmarkStart w:id="14" w:name="_Toc45888425"/>
      <w:bookmarkStart w:id="15" w:name="_Toc45889024"/>
      <w:bookmarkStart w:id="16" w:name="_Toc61367750"/>
      <w:bookmarkStart w:id="17" w:name="_Toc61373133"/>
      <w:bookmarkStart w:id="18" w:name="_Toc68231083"/>
      <w:bookmarkStart w:id="19" w:name="_Toc69084496"/>
      <w:bookmarkEnd w:id="0"/>
      <w:bookmarkEnd w:id="1"/>
      <w:bookmarkEnd w:id="2"/>
      <w:bookmarkEnd w:id="3"/>
      <w:bookmarkEnd w:id="4"/>
      <w:bookmarkEnd w:id="5"/>
      <w:r>
        <w:rPr>
          <w:b/>
          <w:noProof/>
          <w:snapToGrid w:val="0"/>
          <w:color w:val="FF0000"/>
          <w:sz w:val="28"/>
          <w:lang w:eastAsia="zh-CN"/>
        </w:rPr>
        <w:t>&lt;Start of Changes&gt;</w:t>
      </w:r>
    </w:p>
    <w:p w14:paraId="18CD3F44" w14:textId="77777777" w:rsidR="00723B19" w:rsidRPr="00F95B02" w:rsidRDefault="00723B19" w:rsidP="00723B19">
      <w:pPr>
        <w:pStyle w:val="30"/>
      </w:pPr>
      <w:bookmarkStart w:id="20" w:name="_Toc21127697"/>
      <w:bookmarkStart w:id="21" w:name="_Toc29811906"/>
      <w:bookmarkStart w:id="22" w:name="_Toc36817458"/>
      <w:bookmarkStart w:id="23" w:name="_Toc37260380"/>
      <w:bookmarkStart w:id="24" w:name="_Toc37267768"/>
      <w:bookmarkStart w:id="25" w:name="_Toc44712374"/>
      <w:bookmarkStart w:id="26" w:name="_Toc45893686"/>
      <w:bookmarkStart w:id="27" w:name="_Toc53178400"/>
      <w:bookmarkStart w:id="28" w:name="_Toc53178851"/>
      <w:bookmarkStart w:id="29" w:name="_Toc61178102"/>
      <w:bookmarkStart w:id="30" w:name="_Toc61178574"/>
      <w:bookmarkStart w:id="31" w:name="_Toc67916642"/>
      <w:bookmarkStart w:id="32" w:name="_Toc74670102"/>
      <w:bookmarkStart w:id="33" w:name="_Toc76543750"/>
      <w:r w:rsidRPr="00F95B02">
        <w:t>9.8.2</w:t>
      </w:r>
      <w:r w:rsidRPr="00F95B02">
        <w:tab/>
        <w:t xml:space="preserve">Minimum requirement for </w:t>
      </w:r>
      <w:r w:rsidRPr="00F95B02">
        <w:rPr>
          <w:i/>
        </w:rPr>
        <w:t>BS type 1-O</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500D5B8" w14:textId="77777777" w:rsidR="00723B19" w:rsidRPr="00F95B02" w:rsidRDefault="00723B19" w:rsidP="00723B19">
      <w:r w:rsidRPr="00F95B02">
        <w:t xml:space="preserve">For </w:t>
      </w:r>
      <w:r w:rsidRPr="00F95B02">
        <w:rPr>
          <w:i/>
        </w:rPr>
        <w:t>BS type 1-O</w:t>
      </w:r>
      <w:r w:rsidRPr="00F95B02" w:rsidDel="00587CB2">
        <w:t xml:space="preserve"> </w:t>
      </w:r>
      <w:r w:rsidRPr="00F95B02">
        <w:t xml:space="preserve">the transmitter intermodulation level shall not exceed the TRP unwanted emission limits specified for OTA transmitter spurious emission in clause 9.7.5.2 (except </w:t>
      </w:r>
      <w:r w:rsidRPr="00F95B02">
        <w:rPr>
          <w:lang w:eastAsia="zh-CN"/>
        </w:rPr>
        <w:t>clause 9.7.5.2.3 and clause 9.7.5.2.5</w:t>
      </w:r>
      <w:r w:rsidRPr="00F95B02">
        <w:t xml:space="preserve">), OTA </w:t>
      </w:r>
      <w:r w:rsidRPr="00F95B02">
        <w:rPr>
          <w:lang w:eastAsia="zh-CN"/>
        </w:rPr>
        <w:t xml:space="preserve">operating band unwanted </w:t>
      </w:r>
      <w:r w:rsidRPr="00F95B02">
        <w:t>emissions in clause 9.7.4.2 and OTA ACLR in clause 9.7.3.2 in the presence of a wanted signal and an interfering signal, defined in table 9.8.2-1.</w:t>
      </w:r>
    </w:p>
    <w:p w14:paraId="5C13A84B" w14:textId="77777777" w:rsidR="00723B19" w:rsidRPr="00F95B02" w:rsidRDefault="00723B19" w:rsidP="00723B19">
      <w:r w:rsidRPr="00F95B02">
        <w:t xml:space="preserve">The requirement is applicable outside the </w:t>
      </w:r>
      <w:r w:rsidRPr="00F95B02">
        <w:rPr>
          <w:i/>
        </w:rPr>
        <w:t>Base Station RF Bandwidth edges</w:t>
      </w:r>
      <w:r w:rsidRPr="00F95B02">
        <w:t xml:space="preserve">. The interfering signal offset is defined relative to the </w:t>
      </w:r>
      <w:r w:rsidRPr="00F95B02">
        <w:rPr>
          <w:i/>
        </w:rPr>
        <w:t>Base Station RF Bandwidth</w:t>
      </w:r>
      <w:r w:rsidRPr="00F95B02">
        <w:t xml:space="preserve"> </w:t>
      </w:r>
      <w:r w:rsidRPr="00F95B02">
        <w:rPr>
          <w:i/>
        </w:rPr>
        <w:t>edges</w:t>
      </w:r>
      <w:r w:rsidRPr="00F95B02">
        <w:t xml:space="preserve"> or </w:t>
      </w:r>
      <w:r w:rsidRPr="00F95B02">
        <w:rPr>
          <w:i/>
        </w:rPr>
        <w:t>Radio Bandwidth</w:t>
      </w:r>
      <w:r w:rsidRPr="00F95B02">
        <w:t xml:space="preserve"> edges.</w:t>
      </w:r>
    </w:p>
    <w:p w14:paraId="792C24C7" w14:textId="77777777" w:rsidR="00723B19" w:rsidRPr="00F95B02" w:rsidRDefault="00723B19" w:rsidP="00723B19">
      <w:r w:rsidRPr="00F95B02">
        <w:t xml:space="preserve">For RIBs supporting operation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2D8BD6D6" w14:textId="77777777" w:rsidR="00723B19" w:rsidRPr="00F95B02" w:rsidRDefault="00723B19" w:rsidP="00723B19">
      <w:r w:rsidRPr="00F95B02">
        <w:t xml:space="preserve">For RIBs supporting operation in multiple </w:t>
      </w:r>
      <w:r w:rsidRPr="00F95B02">
        <w:rPr>
          <w:i/>
        </w:rPr>
        <w:t>operating bands</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lang w:val="en-US" w:eastAsia="zh-CN"/>
        </w:rPr>
        <w:t>3*BW</w:t>
      </w:r>
      <w:r w:rsidRPr="00F95B02">
        <w:rPr>
          <w:vertAlign w:val="subscript"/>
          <w:lang w:val="en-US" w:eastAsia="zh-CN"/>
        </w:rPr>
        <w:t>Channel</w:t>
      </w:r>
      <w:r w:rsidRPr="00F95B02">
        <w:rPr>
          <w:lang w:val="en-US" w:eastAsia="zh-CN"/>
        </w:rPr>
        <w:t xml:space="preserve"> </w:t>
      </w:r>
      <w:r w:rsidRPr="00F95B02">
        <w:rPr>
          <w:rFonts w:eastAsia="宋体"/>
          <w:lang w:val="en-US" w:eastAsia="zh-CN"/>
        </w:rPr>
        <w:t xml:space="preserve">(where </w:t>
      </w:r>
      <w:r w:rsidRPr="00F95B02">
        <w:rPr>
          <w:lang w:eastAsia="zh-CN"/>
        </w:rPr>
        <w:t>BW</w:t>
      </w:r>
      <w:r w:rsidRPr="00F95B02">
        <w:rPr>
          <w:vertAlign w:val="subscript"/>
          <w:lang w:eastAsia="zh-CN"/>
        </w:rPr>
        <w:t>Channel</w:t>
      </w:r>
      <w:r w:rsidRPr="00F95B02">
        <w:rPr>
          <w:rFonts w:eastAsia="宋体"/>
          <w:lang w:val="en-US" w:eastAsia="zh-CN"/>
        </w:rPr>
        <w:t xml:space="preserve"> is the minimal </w:t>
      </w:r>
      <w:r w:rsidRPr="00F95B02">
        <w:rPr>
          <w:rFonts w:eastAsia="宋体"/>
          <w:i/>
          <w:lang w:val="en-US" w:eastAsia="zh-CN"/>
        </w:rPr>
        <w:t>BS channel bandwidth</w:t>
      </w:r>
      <w:r w:rsidRPr="00F95B02">
        <w:rPr>
          <w:rFonts w:eastAsia="宋体"/>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68BDA2FC" w14:textId="77777777" w:rsidR="00723B19" w:rsidRPr="00F95B02" w:rsidRDefault="00723B19" w:rsidP="00723B19">
      <w:pPr>
        <w:pStyle w:val="TH"/>
      </w:pPr>
      <w:r w:rsidRPr="00F95B02">
        <w:t>Table 9.8.2-1: Interfering and wanted signals for</w:t>
      </w:r>
      <w:r w:rsidRPr="00F95B02">
        <w:br/>
        <w:t>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723B19" w:rsidRPr="00F95B02" w14:paraId="2DF161AB" w14:textId="77777777" w:rsidTr="00192089">
        <w:trPr>
          <w:cantSplit/>
          <w:tblHeader/>
          <w:jc w:val="center"/>
        </w:trPr>
        <w:tc>
          <w:tcPr>
            <w:tcW w:w="4076" w:type="dxa"/>
          </w:tcPr>
          <w:p w14:paraId="4E22962E" w14:textId="77777777" w:rsidR="00723B19" w:rsidRPr="00F95B02" w:rsidRDefault="00723B19" w:rsidP="00192089">
            <w:pPr>
              <w:pStyle w:val="TAH"/>
            </w:pPr>
            <w:r w:rsidRPr="00F95B02">
              <w:t>Parameter</w:t>
            </w:r>
          </w:p>
        </w:tc>
        <w:tc>
          <w:tcPr>
            <w:tcW w:w="5701" w:type="dxa"/>
          </w:tcPr>
          <w:p w14:paraId="1FE84D7C" w14:textId="77777777" w:rsidR="00723B19" w:rsidRPr="00F95B02" w:rsidRDefault="00723B19" w:rsidP="00192089">
            <w:pPr>
              <w:pStyle w:val="TAH"/>
            </w:pPr>
            <w:r w:rsidRPr="00F95B02">
              <w:t>Value</w:t>
            </w:r>
          </w:p>
        </w:tc>
      </w:tr>
      <w:tr w:rsidR="00723B19" w:rsidRPr="00F95B02" w14:paraId="07689A35" w14:textId="77777777" w:rsidTr="00192089">
        <w:trPr>
          <w:cantSplit/>
          <w:jc w:val="center"/>
        </w:trPr>
        <w:tc>
          <w:tcPr>
            <w:tcW w:w="4076" w:type="dxa"/>
          </w:tcPr>
          <w:p w14:paraId="203CABDF" w14:textId="77777777" w:rsidR="00723B19" w:rsidRPr="00F95B02" w:rsidRDefault="00723B19" w:rsidP="00192089">
            <w:pPr>
              <w:pStyle w:val="TAC"/>
            </w:pPr>
            <w:r w:rsidRPr="00F95B02">
              <w:t>Wanted signal</w:t>
            </w:r>
          </w:p>
        </w:tc>
        <w:tc>
          <w:tcPr>
            <w:tcW w:w="5701" w:type="dxa"/>
          </w:tcPr>
          <w:p w14:paraId="529A602E" w14:textId="77777777" w:rsidR="00723B19" w:rsidRPr="00F95B02" w:rsidRDefault="00723B19" w:rsidP="00192089">
            <w:pPr>
              <w:pStyle w:val="TAC"/>
            </w:pPr>
            <w:r w:rsidRPr="00F95B02">
              <w:t>NR signal</w:t>
            </w:r>
            <w:r w:rsidRPr="00F95B02">
              <w:rPr>
                <w:lang w:val="en-US" w:eastAsia="zh-CN"/>
              </w:rPr>
              <w:t xml:space="preserve"> </w:t>
            </w:r>
            <w:r w:rsidRPr="00F95B02">
              <w:rPr>
                <w:rFonts w:cs="Arial"/>
              </w:rPr>
              <w:t>or multi-carrier, or multiple intra-band contiguously or non-contiguously aggregated carriers</w:t>
            </w:r>
          </w:p>
        </w:tc>
      </w:tr>
      <w:tr w:rsidR="00723B19" w:rsidRPr="00F95B02" w14:paraId="42035098" w14:textId="77777777" w:rsidTr="00192089">
        <w:trPr>
          <w:cantSplit/>
          <w:jc w:val="center"/>
        </w:trPr>
        <w:tc>
          <w:tcPr>
            <w:tcW w:w="4076" w:type="dxa"/>
          </w:tcPr>
          <w:p w14:paraId="52F0A065" w14:textId="77777777" w:rsidR="00723B19" w:rsidRPr="00F95B02" w:rsidRDefault="00723B19" w:rsidP="00192089">
            <w:pPr>
              <w:pStyle w:val="TAC"/>
            </w:pPr>
            <w:r w:rsidRPr="00F95B02">
              <w:t>Interfering signal type</w:t>
            </w:r>
          </w:p>
        </w:tc>
        <w:tc>
          <w:tcPr>
            <w:tcW w:w="5701" w:type="dxa"/>
          </w:tcPr>
          <w:p w14:paraId="744624EB" w14:textId="77777777" w:rsidR="00723B19" w:rsidRPr="00F95B02" w:rsidRDefault="00723B19" w:rsidP="00192089">
            <w:pPr>
              <w:pStyle w:val="TAC"/>
            </w:pPr>
            <w:r w:rsidRPr="00F95B02">
              <w:t xml:space="preserve">NR signal the minimum </w:t>
            </w:r>
            <w:r w:rsidRPr="00F95B02">
              <w:rPr>
                <w:i/>
              </w:rPr>
              <w:t>BS channel bandwidth</w:t>
            </w:r>
            <w:r w:rsidRPr="00F95B02">
              <w:t xml:space="preserve"> (BW</w:t>
            </w:r>
            <w:r w:rsidRPr="00F95B02">
              <w:rPr>
                <w:vertAlign w:val="subscript"/>
              </w:rPr>
              <w:t>Channel</w:t>
            </w:r>
            <w:r w:rsidRPr="00F95B02">
              <w:t>) with 15 kHz SCS of the band defined in clause 5.3.5</w:t>
            </w:r>
          </w:p>
        </w:tc>
      </w:tr>
      <w:tr w:rsidR="00723B19" w:rsidRPr="00F95B02" w14:paraId="1AF75ED7" w14:textId="77777777" w:rsidTr="00192089">
        <w:trPr>
          <w:cantSplit/>
          <w:jc w:val="center"/>
        </w:trPr>
        <w:tc>
          <w:tcPr>
            <w:tcW w:w="4076" w:type="dxa"/>
          </w:tcPr>
          <w:p w14:paraId="1437AF90" w14:textId="77777777" w:rsidR="00723B19" w:rsidRPr="00F95B02" w:rsidRDefault="00723B19" w:rsidP="00192089">
            <w:pPr>
              <w:pStyle w:val="TAC"/>
            </w:pPr>
            <w:r w:rsidRPr="00F95B02">
              <w:t>Interfering signal level</w:t>
            </w:r>
          </w:p>
        </w:tc>
        <w:tc>
          <w:tcPr>
            <w:tcW w:w="5701" w:type="dxa"/>
          </w:tcPr>
          <w:p w14:paraId="3756E0B5" w14:textId="3D5A4C3C" w:rsidR="00723B19" w:rsidRPr="00F95B02" w:rsidRDefault="00723B19" w:rsidP="00192089">
            <w:pPr>
              <w:pStyle w:val="TAC"/>
              <w:rPr>
                <w:rFonts w:eastAsia="宋体"/>
              </w:rPr>
            </w:pPr>
            <w:ins w:id="34" w:author="Huawei" w:date="2021-08-26T23:39: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bookmarkStart w:id="35" w:name="_GoBack"/>
            <w:del w:id="36" w:author="Huawei" w:date="2021-08-26T23:39:00Z">
              <w:r w:rsidRPr="00F95B02" w:rsidDel="00723B19">
                <w:rPr>
                  <w:rFonts w:eastAsia="宋体"/>
                </w:rPr>
                <w:delText>The interfering signal level is the same power level as the BS (</w:delText>
              </w:r>
              <w:r w:rsidRPr="00F95B02" w:rsidDel="00723B19">
                <w:rPr>
                  <w:rFonts w:eastAsia="宋体"/>
                  <w:lang w:eastAsia="ja-JP"/>
                </w:rPr>
                <w:delText>P</w:delText>
              </w:r>
              <w:r w:rsidRPr="00F95B02" w:rsidDel="00723B19">
                <w:rPr>
                  <w:rFonts w:eastAsia="宋体"/>
                  <w:vertAlign w:val="subscript"/>
                  <w:lang w:eastAsia="ja-JP"/>
                </w:rPr>
                <w:delText>rated,t,TRP</w:delText>
              </w:r>
              <w:r w:rsidRPr="00F95B02" w:rsidDel="00723B19">
                <w:rPr>
                  <w:rFonts w:eastAsia="宋体"/>
                </w:rPr>
                <w:delText xml:space="preserve">) fed into a </w:delText>
              </w:r>
              <w:r w:rsidRPr="00F95B02" w:rsidDel="00723B19">
                <w:rPr>
                  <w:rFonts w:eastAsia="宋体"/>
                  <w:i/>
                </w:rPr>
                <w:delText>co-location reference antenna</w:delText>
              </w:r>
              <w:r w:rsidRPr="00F95B02" w:rsidDel="00723B19">
                <w:rPr>
                  <w:rFonts w:eastAsia="宋体"/>
                </w:rPr>
                <w:delText>.</w:delText>
              </w:r>
            </w:del>
            <w:bookmarkEnd w:id="35"/>
          </w:p>
        </w:tc>
      </w:tr>
      <w:tr w:rsidR="00723B19" w:rsidRPr="00F95B02" w14:paraId="7A26A9C2" w14:textId="77777777" w:rsidTr="00192089">
        <w:trPr>
          <w:cantSplit/>
          <w:jc w:val="center"/>
        </w:trPr>
        <w:tc>
          <w:tcPr>
            <w:tcW w:w="4076" w:type="dxa"/>
          </w:tcPr>
          <w:p w14:paraId="1EFE24D7" w14:textId="77777777" w:rsidR="00723B19" w:rsidRPr="00F95B02" w:rsidRDefault="00723B19" w:rsidP="00192089">
            <w:pPr>
              <w:pStyle w:val="TAC"/>
            </w:pPr>
            <w:r w:rsidRPr="00F95B02">
              <w:t>Interfering signal centre frequency offset from the lower (upper) edge of the wanted signal</w:t>
            </w:r>
            <w:r w:rsidRPr="00F95B02">
              <w:rPr>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5701" w:type="dxa"/>
          </w:tcPr>
          <w:p w14:paraId="16D81191" w14:textId="77777777" w:rsidR="00723B19" w:rsidRPr="00F95B02" w:rsidRDefault="00723B19" w:rsidP="00192089">
            <w:pPr>
              <w:pStyle w:val="TAC"/>
            </w:pPr>
            <w:r w:rsidRPr="00F95B02">
              <w:rPr>
                <w:position w:val="-28"/>
              </w:rPr>
              <w:object w:dxaOrig="2539" w:dyaOrig="679" w14:anchorId="373F7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3" o:spid="_x0000_i1025" type="#_x0000_t75" style="width:101.35pt;height:29.35pt;mso-position-horizontal-relative:page;mso-position-vertical-relative:page" o:ole="">
                  <v:imagedata r:id="rId12" o:title=""/>
                </v:shape>
                <o:OLEObject Type="Embed" ProgID="Equation.3" ShapeID="对象 13" DrawAspect="Content" ObjectID="_1691526690" r:id="rId13"/>
              </w:object>
            </w:r>
            <w:r w:rsidRPr="00F95B02">
              <w:t>, for n=1, 2 and 3</w:t>
            </w:r>
          </w:p>
        </w:tc>
      </w:tr>
      <w:tr w:rsidR="00723B19" w:rsidRPr="00F95B02" w14:paraId="7D702161" w14:textId="77777777" w:rsidTr="00192089">
        <w:trPr>
          <w:cantSplit/>
          <w:jc w:val="center"/>
        </w:trPr>
        <w:tc>
          <w:tcPr>
            <w:tcW w:w="9777" w:type="dxa"/>
            <w:gridSpan w:val="2"/>
          </w:tcPr>
          <w:p w14:paraId="384B7F9F" w14:textId="77777777" w:rsidR="00723B19" w:rsidRPr="00F95B02" w:rsidRDefault="00723B19" w:rsidP="00192089">
            <w:pPr>
              <w:pStyle w:val="TAN"/>
              <w:rPr>
                <w:lang w:eastAsia="ja-JP"/>
              </w:rPr>
            </w:pPr>
            <w:r w:rsidRPr="00F95B02">
              <w:t>NOTE</w:t>
            </w:r>
            <w:r w:rsidRPr="00F95B02">
              <w:rPr>
                <w:lang w:eastAsia="ja-JP"/>
              </w:rPr>
              <w:t xml:space="preserve"> 1:</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w:t>
            </w:r>
            <w:r w:rsidRPr="00F95B02">
              <w:rPr>
                <w:lang w:eastAsia="ja-JP"/>
              </w:rPr>
              <w:t xml:space="preserve"> RIB</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w:t>
            </w:r>
            <w:r w:rsidRPr="00F95B02">
              <w:rPr>
                <w:lang w:eastAsia="ja-JP"/>
              </w:rPr>
              <w:t>2</w:t>
            </w:r>
            <w:r w:rsidRPr="00F95B02">
              <w:rPr>
                <w:lang w:eastAsia="zh-CN"/>
              </w:rPr>
              <w:t xml:space="preserve"> [</w:t>
            </w:r>
            <w:r w:rsidRPr="00F95B02">
              <w:rPr>
                <w:lang w:eastAsia="ja-JP"/>
              </w:rPr>
              <w:t>6</w:t>
            </w:r>
            <w:r w:rsidRPr="00F95B02">
              <w:rPr>
                <w:lang w:eastAsia="zh-CN"/>
              </w:rPr>
              <w:t>] provides further guidance regarding appropriate test requirements.</w:t>
            </w:r>
          </w:p>
          <w:p w14:paraId="436BD240" w14:textId="77777777" w:rsidR="00723B19" w:rsidRPr="00F95B02" w:rsidRDefault="00723B19" w:rsidP="00192089">
            <w:pPr>
              <w:pStyle w:val="TAN"/>
              <w:rPr>
                <w:lang w:eastAsia="ja-JP"/>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1A6DB2C6" w14:textId="77777777" w:rsidR="00723B19" w:rsidRPr="00F95B02" w:rsidRDefault="00723B19" w:rsidP="00192089">
            <w:pPr>
              <w:pStyle w:val="TAN"/>
            </w:pPr>
            <w:r w:rsidRPr="00F95B02">
              <w:rPr>
                <w:lang w:eastAsia="ja-JP"/>
              </w:rPr>
              <w:t>NOTE 3:</w:t>
            </w:r>
            <w:r w:rsidRPr="00F95B02">
              <w:rPr>
                <w:lang w:eastAsia="ja-JP"/>
              </w:rPr>
              <w:tab/>
              <w:t>The P</w:t>
            </w:r>
            <w:r w:rsidRPr="00F95B02">
              <w:rPr>
                <w:vertAlign w:val="subscript"/>
                <w:lang w:eastAsia="ja-JP"/>
              </w:rPr>
              <w:t xml:space="preserve">rated,t,TRP </w:t>
            </w:r>
            <w:r w:rsidRPr="00F95B02">
              <w:rPr>
                <w:lang w:eastAsia="ja-JP"/>
              </w:rPr>
              <w:t xml:space="preserve">is split between polarizations at the </w:t>
            </w:r>
            <w:r w:rsidRPr="00F95B02">
              <w:rPr>
                <w:i/>
                <w:lang w:eastAsia="ja-JP"/>
              </w:rPr>
              <w:t>co-location reference antenna</w:t>
            </w:r>
            <w:r w:rsidRPr="00F95B02">
              <w:rPr>
                <w:lang w:eastAsia="ja-JP"/>
              </w:rPr>
              <w:t>.</w:t>
            </w:r>
          </w:p>
        </w:tc>
      </w:tr>
    </w:tbl>
    <w:bookmarkEnd w:id="6"/>
    <w:bookmarkEnd w:id="8"/>
    <w:bookmarkEnd w:id="9"/>
    <w:bookmarkEnd w:id="10"/>
    <w:bookmarkEnd w:id="11"/>
    <w:bookmarkEnd w:id="12"/>
    <w:bookmarkEnd w:id="13"/>
    <w:bookmarkEnd w:id="14"/>
    <w:bookmarkEnd w:id="15"/>
    <w:bookmarkEnd w:id="16"/>
    <w:bookmarkEnd w:id="17"/>
    <w:bookmarkEnd w:id="18"/>
    <w:bookmarkEnd w:id="19"/>
    <w:p w14:paraId="163374FA" w14:textId="790747C0"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09E16" w14:textId="77777777" w:rsidR="000260C9" w:rsidRDefault="000260C9">
      <w:r>
        <w:separator/>
      </w:r>
    </w:p>
  </w:endnote>
  <w:endnote w:type="continuationSeparator" w:id="0">
    <w:p w14:paraId="648FD66E" w14:textId="77777777" w:rsidR="000260C9" w:rsidRDefault="00026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7E21E" w14:textId="77777777" w:rsidR="000260C9" w:rsidRDefault="000260C9">
      <w:r>
        <w:separator/>
      </w:r>
    </w:p>
  </w:footnote>
  <w:footnote w:type="continuationSeparator" w:id="0">
    <w:p w14:paraId="3F88BBF8" w14:textId="77777777" w:rsidR="000260C9" w:rsidRDefault="000260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44AF"/>
    <w:rsid w:val="00020BFE"/>
    <w:rsid w:val="00023DA8"/>
    <w:rsid w:val="000260C9"/>
    <w:rsid w:val="00033397"/>
    <w:rsid w:val="00040095"/>
    <w:rsid w:val="00051834"/>
    <w:rsid w:val="00054A22"/>
    <w:rsid w:val="00056CDE"/>
    <w:rsid w:val="00057D42"/>
    <w:rsid w:val="0006031A"/>
    <w:rsid w:val="00062023"/>
    <w:rsid w:val="000655A6"/>
    <w:rsid w:val="00072612"/>
    <w:rsid w:val="00080512"/>
    <w:rsid w:val="000B3602"/>
    <w:rsid w:val="000C47C3"/>
    <w:rsid w:val="000D4C0E"/>
    <w:rsid w:val="000D58AB"/>
    <w:rsid w:val="00102724"/>
    <w:rsid w:val="00106972"/>
    <w:rsid w:val="00115405"/>
    <w:rsid w:val="00133525"/>
    <w:rsid w:val="001552EE"/>
    <w:rsid w:val="001556B0"/>
    <w:rsid w:val="00177B96"/>
    <w:rsid w:val="00184807"/>
    <w:rsid w:val="001A0B48"/>
    <w:rsid w:val="001A4C42"/>
    <w:rsid w:val="001A7420"/>
    <w:rsid w:val="001B6637"/>
    <w:rsid w:val="001C21C3"/>
    <w:rsid w:val="001C7B79"/>
    <w:rsid w:val="001D02C2"/>
    <w:rsid w:val="001D0BAD"/>
    <w:rsid w:val="001F0C1D"/>
    <w:rsid w:val="001F1132"/>
    <w:rsid w:val="001F168B"/>
    <w:rsid w:val="0022671A"/>
    <w:rsid w:val="002347A2"/>
    <w:rsid w:val="002675F0"/>
    <w:rsid w:val="00290004"/>
    <w:rsid w:val="002A6025"/>
    <w:rsid w:val="002B6339"/>
    <w:rsid w:val="002D4662"/>
    <w:rsid w:val="002E00EE"/>
    <w:rsid w:val="002E4A72"/>
    <w:rsid w:val="003053DC"/>
    <w:rsid w:val="00315ADA"/>
    <w:rsid w:val="003172DC"/>
    <w:rsid w:val="0035462D"/>
    <w:rsid w:val="003765B8"/>
    <w:rsid w:val="0038257D"/>
    <w:rsid w:val="003A3227"/>
    <w:rsid w:val="003A373B"/>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753E7"/>
    <w:rsid w:val="00597B11"/>
    <w:rsid w:val="005C725E"/>
    <w:rsid w:val="005D2E01"/>
    <w:rsid w:val="005D65DB"/>
    <w:rsid w:val="005D7526"/>
    <w:rsid w:val="005E4BB2"/>
    <w:rsid w:val="005E73C6"/>
    <w:rsid w:val="00602AEA"/>
    <w:rsid w:val="006141F9"/>
    <w:rsid w:val="00614FDF"/>
    <w:rsid w:val="006244E1"/>
    <w:rsid w:val="0063543D"/>
    <w:rsid w:val="00640DF6"/>
    <w:rsid w:val="00641207"/>
    <w:rsid w:val="00647114"/>
    <w:rsid w:val="00652851"/>
    <w:rsid w:val="00681A0A"/>
    <w:rsid w:val="006A323F"/>
    <w:rsid w:val="006B30D0"/>
    <w:rsid w:val="006C2329"/>
    <w:rsid w:val="006C3D95"/>
    <w:rsid w:val="006E5C86"/>
    <w:rsid w:val="006E7CA8"/>
    <w:rsid w:val="006F1716"/>
    <w:rsid w:val="006F4095"/>
    <w:rsid w:val="00701116"/>
    <w:rsid w:val="00713C44"/>
    <w:rsid w:val="00723B19"/>
    <w:rsid w:val="0073229A"/>
    <w:rsid w:val="00734A5B"/>
    <w:rsid w:val="0074026F"/>
    <w:rsid w:val="0074178E"/>
    <w:rsid w:val="007429F6"/>
    <w:rsid w:val="00744E76"/>
    <w:rsid w:val="007477CD"/>
    <w:rsid w:val="00767A50"/>
    <w:rsid w:val="00774DA4"/>
    <w:rsid w:val="00781F0F"/>
    <w:rsid w:val="007917AF"/>
    <w:rsid w:val="007B600E"/>
    <w:rsid w:val="007D381E"/>
    <w:rsid w:val="007E02B7"/>
    <w:rsid w:val="007E1054"/>
    <w:rsid w:val="007E1D50"/>
    <w:rsid w:val="007E2138"/>
    <w:rsid w:val="007F0F4A"/>
    <w:rsid w:val="00800A27"/>
    <w:rsid w:val="008028A4"/>
    <w:rsid w:val="00815F3C"/>
    <w:rsid w:val="00830747"/>
    <w:rsid w:val="00830C19"/>
    <w:rsid w:val="0083280F"/>
    <w:rsid w:val="00860ED9"/>
    <w:rsid w:val="00864D83"/>
    <w:rsid w:val="00870374"/>
    <w:rsid w:val="008768CA"/>
    <w:rsid w:val="008C2BEF"/>
    <w:rsid w:val="008C384C"/>
    <w:rsid w:val="008E21AE"/>
    <w:rsid w:val="00900B7D"/>
    <w:rsid w:val="0090271F"/>
    <w:rsid w:val="00902E23"/>
    <w:rsid w:val="00903F66"/>
    <w:rsid w:val="009114D7"/>
    <w:rsid w:val="0091348E"/>
    <w:rsid w:val="00917CCB"/>
    <w:rsid w:val="0093551F"/>
    <w:rsid w:val="0094168F"/>
    <w:rsid w:val="00942EC2"/>
    <w:rsid w:val="00963FED"/>
    <w:rsid w:val="00971CCA"/>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B1790"/>
    <w:rsid w:val="00AC49EF"/>
    <w:rsid w:val="00AC6549"/>
    <w:rsid w:val="00AC6BC6"/>
    <w:rsid w:val="00AE4EB3"/>
    <w:rsid w:val="00AE65E2"/>
    <w:rsid w:val="00B15449"/>
    <w:rsid w:val="00B16794"/>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755F8"/>
    <w:rsid w:val="00C80F1D"/>
    <w:rsid w:val="00C93F40"/>
    <w:rsid w:val="00CA1E29"/>
    <w:rsid w:val="00CA3D0C"/>
    <w:rsid w:val="00CB116D"/>
    <w:rsid w:val="00CC01E2"/>
    <w:rsid w:val="00CE65FB"/>
    <w:rsid w:val="00CE660B"/>
    <w:rsid w:val="00CF0C8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455A"/>
    <w:rsid w:val="00DF62CD"/>
    <w:rsid w:val="00E07869"/>
    <w:rsid w:val="00E16509"/>
    <w:rsid w:val="00E2007C"/>
    <w:rsid w:val="00E44582"/>
    <w:rsid w:val="00E5758B"/>
    <w:rsid w:val="00E61B90"/>
    <w:rsid w:val="00E77645"/>
    <w:rsid w:val="00EA15B0"/>
    <w:rsid w:val="00EA5EA7"/>
    <w:rsid w:val="00EC4A25"/>
    <w:rsid w:val="00ED58EA"/>
    <w:rsid w:val="00EE2F2D"/>
    <w:rsid w:val="00F025A2"/>
    <w:rsid w:val="00F04712"/>
    <w:rsid w:val="00F13360"/>
    <w:rsid w:val="00F22EC7"/>
    <w:rsid w:val="00F2755A"/>
    <w:rsid w:val="00F325C8"/>
    <w:rsid w:val="00F41282"/>
    <w:rsid w:val="00F51605"/>
    <w:rsid w:val="00F51AE8"/>
    <w:rsid w:val="00F51B63"/>
    <w:rsid w:val="00F653B8"/>
    <w:rsid w:val="00F9008D"/>
    <w:rsid w:val="00F90164"/>
    <w:rsid w:val="00F931A1"/>
    <w:rsid w:val="00FA1266"/>
    <w:rsid w:val="00FA292E"/>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0BCB-2979-460E-B21E-5F5BB6228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2155</TotalTime>
  <Pages>2</Pages>
  <Words>794</Words>
  <Characters>4531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20</cp:revision>
  <cp:lastPrinted>2019-02-25T14:05:00Z</cp:lastPrinted>
  <dcterms:created xsi:type="dcterms:W3CDTF">2021-05-10T10:58:00Z</dcterms:created>
  <dcterms:modified xsi:type="dcterms:W3CDTF">2021-08-26T15:40:00Z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(3)FSTbhBefc85zmYGMVVE7CtwunDvb2kysxx1ltHENnjj52whhyPjYoHCdWr13ToZwsCmyj56x
89ePglAKTNtxV9M5sdGCticQAkyKepQJpiMwQi5lahBomOaHiR2DSJaCpx5lSIgExhVhIA1F
oLCyFgE3G6OC9Da+8h2Lp0lE3F0BksmJDAPU6QY3ylX8H7O9cxkhQ+sFWi9hDedlyoy6qaaH
vZ2rJKkNyzuZzgrC8l</vt:lpwstr>
  </property>
  <property fmtid="{D5CDD505-2E9C-101B-9397-08002B2CF9AE}" pid="3" name="_2015_ms_pID_7253431">
    <vt:lpwstr>feeJzfEJA9WdwT9nUat4fRBwLuEpBEiKC7a2qv4AdUKuIsqbnmnH1G
8iiuQIfjkNzpdKD9zZ2yukBYl7ICrgXcCkjygtaAIr0in6M/nAOiThkLE44zRV0sxC59V/qU
G112xqRaBJWWPG3JMOgwwRYrB3OCvV7BYHwgh1w6YCuDVEOYnuGGf98TZP2S8Pao1pFR2Xgk
isGBTXwWzHvWQVDHAU3zmI1WSfTsWAZTF0fC</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1629968596</vt:lpwstr>
  </property>
</Properties>
</file>